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435331">
        <w:rPr>
          <w:b/>
          <w:i/>
          <w:sz w:val="28"/>
          <w:lang w:eastAsia="ko-KR"/>
        </w:rPr>
        <w:t>211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435331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53F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353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35331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A7707" w:rsidP="005C16F7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Notification about subscribed event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C16F7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5C16F7" w:rsidP="00CE2675">
            <w:pPr>
              <w:pStyle w:val="B10"/>
              <w:ind w:left="57" w:firstLine="0"/>
              <w:rPr>
                <w:lang w:eastAsia="zh-CN"/>
              </w:rPr>
            </w:pPr>
            <w:r w:rsidRPr="005C16F7">
              <w:rPr>
                <w:rFonts w:ascii="Arial" w:hAnsi="Arial" w:hint="eastAsia"/>
                <w:noProof/>
                <w:lang w:eastAsia="zh-CN"/>
              </w:rPr>
              <w:t>T</w:t>
            </w:r>
            <w:r w:rsidRPr="005C16F7">
              <w:rPr>
                <w:rFonts w:ascii="Arial" w:hAnsi="Arial"/>
                <w:noProof/>
                <w:lang w:eastAsia="zh-CN"/>
              </w:rPr>
              <w:t>he attributes for service experience and NF load information during event notification are incorrect in subclause 4.2.2.4.2.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C16F7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5C16F7">
              <w:rPr>
                <w:noProof/>
                <w:lang w:eastAsia="zh-CN"/>
              </w:rPr>
              <w:t>attributes for service experience and NF load information during event notification are incorrect in subclause 4.2.2.4.2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1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attributes.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E7EF0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.2.2.4.2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B6DCF" w:rsidP="00813E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80CCA" w:rsidRDefault="00080CCA" w:rsidP="00080CCA">
      <w:pPr>
        <w:pStyle w:val="5"/>
      </w:pPr>
      <w:bookmarkStart w:id="4" w:name="_Toc28012770"/>
      <w:bookmarkStart w:id="5" w:name="_Toc34266240"/>
      <w:bookmarkStart w:id="6" w:name="_Toc36102411"/>
      <w:bookmarkStart w:id="7" w:name="_Toc43563453"/>
      <w:bookmarkStart w:id="8" w:name="_Toc45133996"/>
      <w:bookmarkStart w:id="9" w:name="_Toc28005572"/>
      <w:bookmarkStart w:id="10" w:name="_Toc36041447"/>
      <w:bookmarkStart w:id="11" w:name="_Toc28012820"/>
      <w:bookmarkStart w:id="12" w:name="_Toc34266290"/>
      <w:bookmarkStart w:id="13" w:name="_Toc36102461"/>
      <w:bookmarkStart w:id="14" w:name="_Toc28012812"/>
      <w:bookmarkStart w:id="15" w:name="_Toc524420712"/>
      <w:bookmarkStart w:id="16" w:name="_Toc524420423"/>
      <w:bookmarkStart w:id="17" w:name="_Toc524420705"/>
      <w:r>
        <w:t>4.2.2.4.2</w:t>
      </w:r>
      <w:r>
        <w:tab/>
        <w:t>Notification about subscribed event</w:t>
      </w:r>
      <w:bookmarkEnd w:id="4"/>
      <w:bookmarkEnd w:id="5"/>
      <w:bookmarkEnd w:id="6"/>
      <w:bookmarkEnd w:id="7"/>
      <w:bookmarkEnd w:id="8"/>
      <w:r>
        <w:t xml:space="preserve"> </w:t>
      </w:r>
    </w:p>
    <w:p w:rsidR="00080CCA" w:rsidRDefault="00080CCA" w:rsidP="00080CCA">
      <w:pPr>
        <w:rPr>
          <w:rFonts w:eastAsia="等线"/>
        </w:rPr>
      </w:pPr>
      <w:r>
        <w:rPr>
          <w:rFonts w:eastAsia="等线"/>
        </w:rPr>
        <w:t>Figure 4.2.2.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.2-1 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:rsidR="00080CCA" w:rsidRDefault="00080CCA" w:rsidP="00080CCA">
      <w:pPr>
        <w:pStyle w:val="TH"/>
        <w:rPr>
          <w:rFonts w:eastAsia="等线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078855" cy="1682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85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CCA" w:rsidRDefault="00080CCA" w:rsidP="00080CCA">
      <w:pPr>
        <w:pStyle w:val="TF"/>
      </w:pPr>
      <w:r>
        <w:t>Figure 4.2.2.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:rsidR="00080CCA" w:rsidRDefault="00080CCA" w:rsidP="00080CCA">
      <w:pPr>
        <w:rPr>
          <w:rFonts w:eastAsia="等线"/>
        </w:rPr>
      </w:pPr>
      <w:r>
        <w:rPr>
          <w:rFonts w:eastAsia="等线"/>
        </w:rPr>
        <w:t xml:space="preserve">The NWDAF shall invoke the </w:t>
      </w:r>
      <w:proofErr w:type="spellStart"/>
      <w:r>
        <w:rPr>
          <w:rFonts w:eastAsia="等线"/>
        </w:rPr>
        <w:t>Nnwdaf_EventsSubscription_Notify</w:t>
      </w:r>
      <w:proofErr w:type="spellEnd"/>
      <w:r>
        <w:rPr>
          <w:rFonts w:eastAsia="等线"/>
        </w:rPr>
        <w:t xml:space="preserve"> service operation to notify the subscribed event. The NWDAF shall sends an HTTP POST request with "{</w:t>
      </w:r>
      <w:proofErr w:type="spellStart"/>
      <w:r>
        <w:rPr>
          <w:rFonts w:eastAsia="等线"/>
        </w:rPr>
        <w:t>notificationURI</w:t>
      </w:r>
      <w:proofErr w:type="spellEnd"/>
      <w:r>
        <w:rPr>
          <w:rFonts w:eastAsia="等线"/>
        </w:rPr>
        <w:t xml:space="preserve">}" received in the </w:t>
      </w:r>
      <w:proofErr w:type="spellStart"/>
      <w:r>
        <w:rPr>
          <w:rFonts w:eastAsia="等线"/>
        </w:rPr>
        <w:t>Nnwdaf_EventsSubscription_Subscribe</w:t>
      </w:r>
      <w:proofErr w:type="spellEnd"/>
      <w:r>
        <w:rPr>
          <w:rFonts w:eastAsia="等线"/>
        </w:rPr>
        <w:t xml:space="preserve"> service operation as Resource URI, as shown in figure 4.2.2.4.2-1, step 1. The </w:t>
      </w:r>
      <w:proofErr w:type="spellStart"/>
      <w:r>
        <w:rPr>
          <w:rFonts w:eastAsia="等线"/>
        </w:rPr>
        <w:t>NnwdafEventsSubscriptionNotification</w:t>
      </w:r>
      <w:proofErr w:type="spellEnd"/>
      <w:r>
        <w:rPr>
          <w:rFonts w:eastAsia="等线"/>
        </w:rPr>
        <w:t xml:space="preserve"> data structure provided in the request body that shall include:</w:t>
      </w:r>
    </w:p>
    <w:p w:rsidR="00080CCA" w:rsidRDefault="00080CCA" w:rsidP="00080CCA">
      <w:pPr>
        <w:pStyle w:val="B10"/>
        <w:rPr>
          <w:noProof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description of the notified event as "</w:t>
      </w:r>
      <w:proofErr w:type="spellStart"/>
      <w:r>
        <w:rPr>
          <w:noProof/>
        </w:rPr>
        <w:t>eventNotifications</w:t>
      </w:r>
      <w:proofErr w:type="spellEnd"/>
      <w:r>
        <w:rPr>
          <w:noProof/>
        </w:rPr>
        <w:t>" attribute that for each event shall include:</w:t>
      </w:r>
    </w:p>
    <w:p w:rsidR="00080CCA" w:rsidRDefault="00080CCA" w:rsidP="00080CCA">
      <w:pPr>
        <w:pStyle w:val="B2"/>
      </w:pPr>
      <w:r>
        <w:t>a)</w:t>
      </w:r>
      <w:r>
        <w:tab/>
      </w:r>
      <w:proofErr w:type="gramStart"/>
      <w:r>
        <w:t>an</w:t>
      </w:r>
      <w:proofErr w:type="gramEnd"/>
      <w:r>
        <w:t xml:space="preserve"> event identifier as "event" attribute;</w:t>
      </w:r>
    </w:p>
    <w:p w:rsidR="00080CCA" w:rsidRDefault="00080CCA" w:rsidP="00080CCA">
      <w:pPr>
        <w:pStyle w:val="B2"/>
      </w:pPr>
      <w:r>
        <w:t>b)</w:t>
      </w:r>
      <w:r>
        <w:tab/>
      </w:r>
      <w:proofErr w:type="gramStart"/>
      <w:r>
        <w:t>identification(s)</w:t>
      </w:r>
      <w:proofErr w:type="gramEnd"/>
      <w:r>
        <w:t xml:space="preserve"> of network slice to which the notification applies as </w:t>
      </w:r>
      <w:r>
        <w:rPr>
          <w:rFonts w:hint="eastAsia"/>
        </w:rPr>
        <w:t>"</w:t>
      </w:r>
      <w:proofErr w:type="spellStart"/>
      <w:r>
        <w:t>snssais</w:t>
      </w:r>
      <w:proofErr w:type="spellEnd"/>
      <w:r>
        <w:t>" attribute and load level information in the "</w:t>
      </w:r>
      <w:proofErr w:type="spellStart"/>
      <w:r>
        <w:t>loadLevelInformation</w:t>
      </w:r>
      <w:proofErr w:type="spellEnd"/>
      <w:r>
        <w:t>" attribute when subscribed event is "SLICE_LOAD_LEVEL";</w:t>
      </w:r>
    </w:p>
    <w:p w:rsidR="00080CCA" w:rsidRDefault="00080CCA" w:rsidP="00080CCA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service experience information as "svcExp</w:t>
      </w:r>
      <w:ins w:id="18" w:author="Huawei" w:date="2020-08-06T14:40:00Z">
        <w:r>
          <w:rPr>
            <w:noProof/>
          </w:rPr>
          <w:t>s</w:t>
        </w:r>
      </w:ins>
      <w:del w:id="19" w:author="Huawei" w:date="2020-08-06T14:40:00Z">
        <w:r w:rsidDel="00080CCA">
          <w:rPr>
            <w:noProof/>
          </w:rPr>
          <w:delText>Info</w:delText>
        </w:r>
      </w:del>
      <w:r>
        <w:rPr>
          <w:noProof/>
        </w:rPr>
        <w:t xml:space="preserve">" attribute when subscribed event is "SERVICE_EXPERIENCE"; </w:t>
      </w:r>
    </w:p>
    <w:p w:rsidR="00080CCA" w:rsidRDefault="00080CCA" w:rsidP="00080CCA">
      <w:pPr>
        <w:pStyle w:val="B2"/>
      </w:pPr>
      <w:r>
        <w:t>d)</w:t>
      </w:r>
      <w:r>
        <w:tab/>
        <w:t>UE mobility information in the "</w:t>
      </w:r>
      <w:proofErr w:type="spellStart"/>
      <w:r>
        <w:t>ueMobs</w:t>
      </w:r>
      <w:proofErr w:type="spellEnd"/>
      <w:r>
        <w:t xml:space="preserve">" attribute when subscribed event is "UE_MOBILITY"; </w:t>
      </w:r>
    </w:p>
    <w:p w:rsidR="00080CCA" w:rsidRDefault="00080CCA" w:rsidP="00080CCA">
      <w:pPr>
        <w:pStyle w:val="B2"/>
      </w:pPr>
      <w:r>
        <w:t>e)</w:t>
      </w:r>
      <w:r>
        <w:tab/>
        <w:t>UE communication information in the "</w:t>
      </w:r>
      <w:proofErr w:type="spellStart"/>
      <w:r>
        <w:t>ueComms</w:t>
      </w:r>
      <w:proofErr w:type="spellEnd"/>
      <w:r>
        <w:t xml:space="preserve">" attribute when subscribed event is "UE_COMM"; </w:t>
      </w:r>
    </w:p>
    <w:p w:rsidR="00080CCA" w:rsidRDefault="00080CCA" w:rsidP="00080CCA">
      <w:pPr>
        <w:pStyle w:val="B2"/>
      </w:pPr>
      <w:r>
        <w:t>f)</w:t>
      </w:r>
      <w:r>
        <w:tab/>
        <w:t>Abnormal behaviour information in the "</w:t>
      </w:r>
      <w:proofErr w:type="spellStart"/>
      <w:r>
        <w:rPr>
          <w:rFonts w:hint="eastAsia"/>
        </w:rPr>
        <w:t>abnor</w:t>
      </w:r>
      <w:r>
        <w:t>Behavrs</w:t>
      </w:r>
      <w:proofErr w:type="spellEnd"/>
      <w:r>
        <w:t>" attribute when subscribed event is "ABNORMAL_BEHAVIOUR";</w:t>
      </w:r>
    </w:p>
    <w:p w:rsidR="00080CCA" w:rsidRDefault="00080CCA" w:rsidP="00080CCA">
      <w:pPr>
        <w:pStyle w:val="B2"/>
        <w:rPr>
          <w:noProof/>
        </w:rPr>
      </w:pPr>
      <w:r>
        <w:rPr>
          <w:noProof/>
        </w:rPr>
        <w:t>g)</w:t>
      </w:r>
      <w:r>
        <w:rPr>
          <w:noProof/>
        </w:rPr>
        <w:tab/>
        <w:t>User data congestion information in the "userDataCongInfos" attribute when subscribed event is "USER_DATA_CONGESTION";</w:t>
      </w:r>
    </w:p>
    <w:p w:rsidR="00080CCA" w:rsidRDefault="00080CCA" w:rsidP="00080CCA">
      <w:pPr>
        <w:pStyle w:val="B2"/>
        <w:rPr>
          <w:noProof/>
        </w:rPr>
      </w:pPr>
      <w:r>
        <w:rPr>
          <w:noProof/>
        </w:rPr>
        <w:t>h)</w:t>
      </w:r>
      <w:r>
        <w:rPr>
          <w:noProof/>
        </w:rPr>
        <w:tab/>
        <w:t xml:space="preserve">QoS sustainability information in the "qosSustainInfos" attribute when subscribed event is "QOS_SUSTAINABILITY"; </w:t>
      </w:r>
    </w:p>
    <w:p w:rsidR="00080CCA" w:rsidRDefault="00080CCA" w:rsidP="00080CCA">
      <w:pPr>
        <w:pStyle w:val="B2"/>
        <w:rPr>
          <w:noProof/>
        </w:rPr>
      </w:pPr>
      <w:r>
        <w:rPr>
          <w:noProof/>
        </w:rPr>
        <w:t>i)</w:t>
      </w:r>
      <w:r>
        <w:rPr>
          <w:noProof/>
        </w:rPr>
        <w:tab/>
        <w:t>NF load information in "nfLoadLevelInfo</w:t>
      </w:r>
      <w:ins w:id="20" w:author="Huawei" w:date="2020-08-06T14:42:00Z">
        <w:r w:rsidR="0052708F">
          <w:rPr>
            <w:noProof/>
          </w:rPr>
          <w:t>s</w:t>
        </w:r>
      </w:ins>
      <w:r>
        <w:rPr>
          <w:noProof/>
        </w:rPr>
        <w:t>" attribute when subscribed event is "NF_LOAD";</w:t>
      </w:r>
    </w:p>
    <w:p w:rsidR="00080CCA" w:rsidRDefault="00080CCA" w:rsidP="00080CCA">
      <w:pPr>
        <w:pStyle w:val="B2"/>
      </w:pPr>
      <w:r>
        <w:rPr>
          <w:noProof/>
        </w:rPr>
        <w:t>j)</w:t>
      </w:r>
      <w:r>
        <w:rPr>
          <w:noProof/>
        </w:rPr>
        <w:tab/>
      </w:r>
      <w:r>
        <w:tab/>
        <w:t>Network performance information in the "</w:t>
      </w:r>
      <w:proofErr w:type="spellStart"/>
      <w:r>
        <w:t>nwPerfs</w:t>
      </w:r>
      <w:proofErr w:type="spellEnd"/>
      <w:r>
        <w:t>" attribute when subscribed event is "NETWORK_PERFORMANCE"; and</w:t>
      </w:r>
    </w:p>
    <w:p w:rsidR="00080CCA" w:rsidRDefault="00080CCA" w:rsidP="00080CCA">
      <w:pPr>
        <w:pStyle w:val="B2"/>
        <w:rPr>
          <w:noProof/>
        </w:rPr>
      </w:pPr>
      <w:r>
        <w:rPr>
          <w:noProof/>
        </w:rPr>
        <w:t>k)</w:t>
      </w:r>
      <w:r>
        <w:rPr>
          <w:noProof/>
        </w:rPr>
        <w:tab/>
        <w:t>Load level information for the network slice(s) and the optionally associated network slice instance(s) in "nsiLoadLevelInfos" attribute when subscribed event is "NSI_LOAD_LEVEL";</w:t>
      </w:r>
    </w:p>
    <w:p w:rsidR="00080CCA" w:rsidRDefault="00080CCA" w:rsidP="00080CCA">
      <w:pPr>
        <w:pStyle w:val="B10"/>
        <w:rPr>
          <w:rFonts w:eastAsia="等线"/>
        </w:rPr>
      </w:pPr>
      <w:r>
        <w:t>-</w:t>
      </w:r>
      <w:r>
        <w:tab/>
      </w:r>
      <w:proofErr w:type="gramStart"/>
      <w:r>
        <w:t>an</w:t>
      </w:r>
      <w:proofErr w:type="gramEnd"/>
      <w:r>
        <w:t xml:space="preserve"> event </w:t>
      </w:r>
      <w:proofErr w:type="spellStart"/>
      <w:r>
        <w:t>subscriptionId</w:t>
      </w:r>
      <w:proofErr w:type="spellEnd"/>
      <w:r>
        <w:t xml:space="preserve"> as "</w:t>
      </w:r>
      <w:proofErr w:type="spellStart"/>
      <w:r>
        <w:t>subscriptionId</w:t>
      </w:r>
      <w:proofErr w:type="spellEnd"/>
      <w:r>
        <w:t>" attribute.</w:t>
      </w:r>
    </w:p>
    <w:p w:rsidR="00080CCA" w:rsidRDefault="00080CCA" w:rsidP="00080CCA">
      <w:pPr>
        <w:rPr>
          <w:rFonts w:eastAsia="等线"/>
        </w:rPr>
      </w:pPr>
      <w:r>
        <w:rPr>
          <w:rFonts w:eastAsia="等线"/>
        </w:rPr>
        <w:lastRenderedPageBreak/>
        <w:t>Upon the reception of an HTTP POST request with: "{</w:t>
      </w:r>
      <w:proofErr w:type="spellStart"/>
      <w:r>
        <w:rPr>
          <w:rFonts w:eastAsia="等线"/>
        </w:rPr>
        <w:t>notificationURI</w:t>
      </w:r>
      <w:proofErr w:type="spellEnd"/>
      <w:r>
        <w:rPr>
          <w:rFonts w:eastAsia="等线"/>
        </w:rPr>
        <w:t xml:space="preserve">}" as Resource URI and </w:t>
      </w:r>
      <w:proofErr w:type="spellStart"/>
      <w:r>
        <w:rPr>
          <w:rFonts w:eastAsia="等线"/>
        </w:rPr>
        <w:t>NnwdafEventsSubscriptionNotification</w:t>
      </w:r>
      <w:proofErr w:type="spellEnd"/>
      <w:r>
        <w:rPr>
          <w:rFonts w:eastAsia="等线"/>
        </w:rPr>
        <w:t xml:space="preserve"> data structure as request body, the NF Service Consumer shall: </w:t>
      </w:r>
    </w:p>
    <w:p w:rsidR="00080CCA" w:rsidRDefault="00080CCA" w:rsidP="00080CCA">
      <w:pPr>
        <w:pStyle w:val="B10"/>
        <w:rPr>
          <w:rFonts w:eastAsia="等线"/>
        </w:rPr>
      </w:pPr>
      <w:r>
        <w:t>-</w:t>
      </w:r>
      <w:r>
        <w:tab/>
        <w:t>store the notification.</w:t>
      </w:r>
    </w:p>
    <w:p w:rsidR="00080CCA" w:rsidRDefault="00080CCA" w:rsidP="00080CCA">
      <w:pPr>
        <w:rPr>
          <w:i/>
        </w:rPr>
      </w:pPr>
      <w:r>
        <w:rPr>
          <w:rFonts w:eastAsia="等线"/>
        </w:rPr>
        <w:t>If the HTTP request message from the NWDAF is accepted, the NF Service Consumer shall respond</w:t>
      </w:r>
      <w:r>
        <w:rPr>
          <w:rFonts w:eastAsia="Batang"/>
        </w:rPr>
        <w:t xml:space="preserve"> </w:t>
      </w:r>
      <w:r>
        <w:rPr>
          <w:rFonts w:eastAsia="等线"/>
        </w:rPr>
        <w:t>with "204 No Content".</w:t>
      </w:r>
    </w:p>
    <w:p w:rsidR="00865EB0" w:rsidRPr="00080CCA" w:rsidRDefault="00865EB0" w:rsidP="004D55B7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154" w:rsidRDefault="00F83154">
      <w:r>
        <w:separator/>
      </w:r>
    </w:p>
  </w:endnote>
  <w:endnote w:type="continuationSeparator" w:id="0">
    <w:p w:rsidR="00F83154" w:rsidRDefault="00F8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154" w:rsidRDefault="00F83154">
      <w:r>
        <w:separator/>
      </w:r>
    </w:p>
  </w:footnote>
  <w:footnote w:type="continuationSeparator" w:id="0">
    <w:p w:rsidR="00F83154" w:rsidRDefault="00F83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80CCA"/>
    <w:rsid w:val="00092C1D"/>
    <w:rsid w:val="000A2697"/>
    <w:rsid w:val="000B36FF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286C"/>
    <w:rsid w:val="001F74FC"/>
    <w:rsid w:val="0029724D"/>
    <w:rsid w:val="002D3845"/>
    <w:rsid w:val="002D39C6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B6DCF"/>
    <w:rsid w:val="003E64C3"/>
    <w:rsid w:val="0040637C"/>
    <w:rsid w:val="0041032B"/>
    <w:rsid w:val="004260C2"/>
    <w:rsid w:val="004340B8"/>
    <w:rsid w:val="00435331"/>
    <w:rsid w:val="0043711C"/>
    <w:rsid w:val="00454FF2"/>
    <w:rsid w:val="004561D2"/>
    <w:rsid w:val="00470C86"/>
    <w:rsid w:val="00474D42"/>
    <w:rsid w:val="004943DB"/>
    <w:rsid w:val="004D55B7"/>
    <w:rsid w:val="004F727B"/>
    <w:rsid w:val="0050626C"/>
    <w:rsid w:val="005150A9"/>
    <w:rsid w:val="00516C72"/>
    <w:rsid w:val="0052708F"/>
    <w:rsid w:val="005561F0"/>
    <w:rsid w:val="0056515D"/>
    <w:rsid w:val="0056628D"/>
    <w:rsid w:val="00574D24"/>
    <w:rsid w:val="00581603"/>
    <w:rsid w:val="005B4536"/>
    <w:rsid w:val="005B6AF6"/>
    <w:rsid w:val="005C16F7"/>
    <w:rsid w:val="005D5695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54B8B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C4CDD"/>
    <w:rsid w:val="009E7A28"/>
    <w:rsid w:val="009E7EF0"/>
    <w:rsid w:val="009F1B4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834E5"/>
    <w:rsid w:val="00BA6942"/>
    <w:rsid w:val="00BB3624"/>
    <w:rsid w:val="00C02C65"/>
    <w:rsid w:val="00C121EC"/>
    <w:rsid w:val="00C53FE2"/>
    <w:rsid w:val="00C619DF"/>
    <w:rsid w:val="00C9367F"/>
    <w:rsid w:val="00C94C47"/>
    <w:rsid w:val="00CA7707"/>
    <w:rsid w:val="00CC2BB3"/>
    <w:rsid w:val="00CC3896"/>
    <w:rsid w:val="00CC4C6D"/>
    <w:rsid w:val="00CD2CF7"/>
    <w:rsid w:val="00CD2E5D"/>
    <w:rsid w:val="00CE2675"/>
    <w:rsid w:val="00CF32C0"/>
    <w:rsid w:val="00D85AF8"/>
    <w:rsid w:val="00DB0C20"/>
    <w:rsid w:val="00E21BCB"/>
    <w:rsid w:val="00E720E1"/>
    <w:rsid w:val="00EB52B6"/>
    <w:rsid w:val="00EF5CCC"/>
    <w:rsid w:val="00EF6538"/>
    <w:rsid w:val="00F2321A"/>
    <w:rsid w:val="00F23A54"/>
    <w:rsid w:val="00F260E7"/>
    <w:rsid w:val="00F67CCE"/>
    <w:rsid w:val="00F7409D"/>
    <w:rsid w:val="00F83154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6D6E-3F49-41A4-B46D-0DB012F4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257</cp:revision>
  <cp:lastPrinted>1900-01-01T08:00:00Z</cp:lastPrinted>
  <dcterms:created xsi:type="dcterms:W3CDTF">2020-04-21T08:06:00Z</dcterms:created>
  <dcterms:modified xsi:type="dcterms:W3CDTF">2020-08-12T11:05:00Z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(3)ttjOVd1+75DLbs8uGV2DeRcYRNqNY0SRMLNN2JeN+Mo31qR7PsIAv5hJ1LViEan/FHN+wLKj
6udO7Vhgauo5fBAw8bmPl9xUF5XqrJkt5jQSafLo1zvRDIm5cHX9+QX+CY+Qek2MRm+0FnrC
FntDbOy4tjg0e6ipchsJ/H0hI/RpZN0CLgr2+OJXOXnJIyH/xfYn9+/XzFgTmncStL0kzihB
TWD3pN5gNcctMjSCIO</vt:lpwstr>
  </property>
  <property fmtid="{D5CDD505-2E9C-101B-9397-08002B2CF9AE}" pid="22" name="_2015_ms_pID_7253431">
    <vt:lpwstr>w8nd9OEXLZiKgkeHTTPLoUQfayvvb8+FLiCVpCVKfTdGSNLFd7Hl75
tuBMsD00H78JAja9cNVebOCrO8WAIILeH8W6CJGfD19lhjVpILRZHuL3si5Cv1OPv8vjQpoP
phXiMXDyjZeHvh4hb1q2x1qzQyomeQlBon2tj4ObtdC2dTfeF+QaLgbt/z3hsDcZ1ScZrNRS
o2DfQTknIaSf+FzuMdg06jDcUNGhHHUWJVal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